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7AA" w:rsidRDefault="009D67AA" w:rsidP="009D67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C4-200364</w:t>
      </w:r>
    </w:p>
    <w:p w:rsidR="009D67AA" w:rsidRDefault="009D67AA" w:rsidP="009D67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11A33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E11A3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HTTP Multipart</w:t>
      </w:r>
      <w:r w:rsidR="0079401B">
        <w:rPr>
          <w:rFonts w:ascii="Arial" w:hAnsi="Arial" w:cs="Arial"/>
          <w:b/>
          <w:bCs/>
          <w:lang w:val="en-US"/>
        </w:rPr>
        <w:t xml:space="preserve"> messages</w:t>
      </w:r>
    </w:p>
    <w:p w:rsidR="00CD2478" w:rsidRPr="00E11A3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11A33">
        <w:rPr>
          <w:rFonts w:ascii="Arial" w:hAnsi="Arial" w:cs="Arial"/>
          <w:b/>
          <w:bCs/>
          <w:lang w:val="sv-SE"/>
        </w:rPr>
        <w:t>Spec:</w:t>
      </w:r>
      <w:r w:rsidRPr="00E11A33">
        <w:rPr>
          <w:rFonts w:ascii="Arial" w:hAnsi="Arial" w:cs="Arial"/>
          <w:b/>
          <w:bCs/>
          <w:lang w:val="sv-SE"/>
        </w:rPr>
        <w:tab/>
        <w:t xml:space="preserve">3GPP TS </w:t>
      </w:r>
      <w:r w:rsidR="00E11A33" w:rsidRPr="00E11A33">
        <w:rPr>
          <w:rFonts w:ascii="Arial" w:hAnsi="Arial" w:cs="Arial"/>
          <w:b/>
          <w:bCs/>
          <w:lang w:val="sv-SE"/>
        </w:rPr>
        <w:t>29.598 V0.1.0</w:t>
      </w:r>
    </w:p>
    <w:p w:rsidR="00CD2478" w:rsidRPr="00E11A33" w:rsidRDefault="00E11A33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11A33">
        <w:rPr>
          <w:rFonts w:ascii="Arial" w:hAnsi="Arial" w:cs="Arial"/>
          <w:b/>
          <w:bCs/>
          <w:lang w:val="sv-SE"/>
        </w:rPr>
        <w:t>Agenda item:</w:t>
      </w:r>
      <w:r w:rsidRPr="00E11A33">
        <w:rPr>
          <w:rFonts w:ascii="Arial" w:hAnsi="Arial" w:cs="Arial"/>
          <w:b/>
          <w:bCs/>
          <w:lang w:val="sv-SE"/>
        </w:rPr>
        <w:tab/>
        <w:t>6.1.18</w:t>
      </w:r>
    </w:p>
    <w:p w:rsidR="00CD2478" w:rsidRPr="006B5418" w:rsidRDefault="00E11A3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11A33" w:rsidP="00CD2478">
      <w:pPr>
        <w:rPr>
          <w:lang w:val="en-US"/>
        </w:rPr>
      </w:pPr>
      <w:r>
        <w:rPr>
          <w:lang w:val="en-US"/>
        </w:rPr>
        <w:t xml:space="preserve">The UDSF record is comprised of </w:t>
      </w:r>
      <w:proofErr w:type="gramStart"/>
      <w:r>
        <w:rPr>
          <w:lang w:val="en-US"/>
        </w:rPr>
        <w:t>meta</w:t>
      </w:r>
      <w:proofErr w:type="gramEnd"/>
      <w:r>
        <w:rPr>
          <w:lang w:val="en-US"/>
        </w:rPr>
        <w:t xml:space="preserve"> and </w:t>
      </w:r>
      <w:r w:rsidR="00C87C96">
        <w:rPr>
          <w:lang w:val="en-US"/>
        </w:rPr>
        <w:t>zero</w:t>
      </w:r>
      <w:r>
        <w:rPr>
          <w:lang w:val="en-US"/>
        </w:rPr>
        <w:t xml:space="preserve"> or more blocks</w:t>
      </w:r>
      <w:r w:rsidR="00C87C96">
        <w:rPr>
          <w:lang w:val="en-US"/>
        </w:rPr>
        <w:t xml:space="preserve"> that are transferred using HTTP multipart messages</w:t>
      </w:r>
      <w:r>
        <w:rPr>
          <w:lang w:val="en-US"/>
        </w:rPr>
        <w:t xml:space="preserve">.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E11A33">
        <w:rPr>
          <w:lang w:val="en-US"/>
        </w:rPr>
        <w:t xml:space="preserve"> 29.598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11A33" w:rsidRPr="003B2883" w:rsidRDefault="00E11A33" w:rsidP="00E11A33">
      <w:pPr>
        <w:pStyle w:val="Heading4"/>
        <w:rPr>
          <w:ins w:id="0" w:author="Anders Askerup" w:date="2020-01-16T16:05:00Z"/>
        </w:rPr>
      </w:pPr>
      <w:bookmarkStart w:id="1" w:name="_Toc25156267"/>
      <w:bookmarkStart w:id="2" w:name="_Toc27591097"/>
      <w:ins w:id="3" w:author="Anders Askerup" w:date="2020-01-16T16:05:00Z">
        <w:r w:rsidRPr="003B2883">
          <w:t>6.1.2.4</w:t>
        </w:r>
        <w:r w:rsidRPr="003B2883">
          <w:tab/>
          <w:t>HTTP multipart messages</w:t>
        </w:r>
        <w:bookmarkEnd w:id="1"/>
        <w:bookmarkEnd w:id="2"/>
      </w:ins>
    </w:p>
    <w:p w:rsidR="00E11A33" w:rsidRDefault="00E11A33" w:rsidP="00E11A33">
      <w:pPr>
        <w:rPr>
          <w:ins w:id="4" w:author="Anders Askerup" w:date="2020-01-16T16:08:00Z"/>
        </w:rPr>
      </w:pPr>
      <w:ins w:id="5" w:author="Anders Askerup" w:date="2020-01-16T16:06:00Z">
        <w:r>
          <w:t xml:space="preserve">HTTP multipart messages shall be supported, to transfer opaque </w:t>
        </w:r>
      </w:ins>
      <w:ins w:id="6" w:author="Anders Askerup" w:date="2020-01-16T16:13:00Z">
        <w:r>
          <w:t xml:space="preserve">Record and </w:t>
        </w:r>
      </w:ins>
      <w:ins w:id="7" w:author="Anders Askerup" w:date="2020-01-16T16:06:00Z">
        <w:r>
          <w:t>Block Information in the following service operations (and HTTP messages):</w:t>
        </w:r>
      </w:ins>
    </w:p>
    <w:p w:rsidR="00E11A33" w:rsidRDefault="00E11A33">
      <w:pPr>
        <w:pStyle w:val="B1"/>
        <w:rPr>
          <w:ins w:id="8" w:author="Anders Askerup" w:date="2020-01-16T16:07:00Z"/>
        </w:rPr>
        <w:pPrChange w:id="9" w:author="Anders Askerup" w:date="2020-01-16T16:08:00Z">
          <w:pPr/>
        </w:pPrChange>
      </w:pPr>
      <w:ins w:id="10" w:author="Anders Askerup" w:date="2020-01-16T16:08:00Z">
        <w:r>
          <w:t>-</w:t>
        </w:r>
        <w:r>
          <w:tab/>
          <w:t>Record</w:t>
        </w:r>
      </w:ins>
      <w:ins w:id="11" w:author="Anders Askerup" w:date="2020-01-16T16:09:00Z">
        <w:r>
          <w:t xml:space="preserve"> (PUT/GET/DELETE)</w:t>
        </w:r>
      </w:ins>
    </w:p>
    <w:p w:rsidR="00E11A33" w:rsidRDefault="00E11A33">
      <w:pPr>
        <w:pStyle w:val="B1"/>
        <w:rPr>
          <w:ins w:id="12" w:author="Anders Askerup" w:date="2020-01-16T16:06:00Z"/>
        </w:rPr>
        <w:pPrChange w:id="13" w:author="Anders Askerup" w:date="2020-01-16T16:08:00Z">
          <w:pPr/>
        </w:pPrChange>
      </w:pPr>
      <w:ins w:id="14" w:author="Anders Askerup" w:date="2020-01-16T16:07:00Z">
        <w:r>
          <w:t>-</w:t>
        </w:r>
      </w:ins>
      <w:ins w:id="15" w:author="Anders Askerup" w:date="2020-01-16T16:08:00Z">
        <w:r>
          <w:tab/>
        </w:r>
      </w:ins>
      <w:proofErr w:type="spellStart"/>
      <w:ins w:id="16" w:author="Anders Askerup" w:date="2020-01-16T16:09:00Z">
        <w:r w:rsidR="00C87C96">
          <w:t>Block</w:t>
        </w:r>
        <w:r>
          <w:t>Collection</w:t>
        </w:r>
        <w:proofErr w:type="spellEnd"/>
        <w:r>
          <w:t xml:space="preserve"> (GET)</w:t>
        </w:r>
      </w:ins>
    </w:p>
    <w:p w:rsidR="00E11A33" w:rsidRDefault="00E11A33" w:rsidP="00E11A33">
      <w:pPr>
        <w:rPr>
          <w:ins w:id="17" w:author="Anders Askerup" w:date="2020-01-16T16:06:00Z"/>
          <w:lang w:val="en-US"/>
        </w:rPr>
      </w:pPr>
      <w:ins w:id="18" w:author="Anders Askerup" w:date="2020-01-16T16:06:00Z">
        <w:r>
          <w:t xml:space="preserve">Depending on the resource and </w:t>
        </w:r>
        <w:proofErr w:type="spellStart"/>
        <w:r>
          <w:t>viewType</w:t>
        </w:r>
        <w:proofErr w:type="spellEnd"/>
        <w:r>
          <w:t xml:space="preserve"> query parameter, HTTP multipart messages may start by zero or one </w:t>
        </w:r>
        <w:proofErr w:type="spellStart"/>
        <w:r>
          <w:t>RecordMeta</w:t>
        </w:r>
        <w:proofErr w:type="spellEnd"/>
        <w:r>
          <w:t xml:space="preserve"> body part followed by zero or more Block parts.</w:t>
        </w:r>
      </w:ins>
    </w:p>
    <w:p w:rsidR="00E11A33" w:rsidRDefault="00E11A33" w:rsidP="00E11A33">
      <w:pPr>
        <w:rPr>
          <w:ins w:id="19" w:author="Anders Askerup" w:date="2020-01-16T16:06:00Z"/>
        </w:rPr>
      </w:pPr>
      <w:ins w:id="20" w:author="Anders Askerup" w:date="2020-01-16T16:12:00Z">
        <w:r>
          <w:t xml:space="preserve">For the Record, the </w:t>
        </w:r>
      </w:ins>
      <w:proofErr w:type="spellStart"/>
      <w:ins w:id="21" w:author="Anders Askerup" w:date="2020-01-16T16:13:00Z">
        <w:r w:rsidR="00C87C96">
          <w:t>RecordMeta</w:t>
        </w:r>
        <w:proofErr w:type="spellEnd"/>
        <w:r w:rsidR="00C87C96">
          <w:t xml:space="preserve"> part is mandatory and shall be the first part. </w:t>
        </w:r>
      </w:ins>
      <w:ins w:id="22" w:author="Anders Askerup" w:date="2020-01-16T16:06:00Z">
        <w:r>
          <w:t>It shall include a Content-ID header s</w:t>
        </w:r>
        <w:r w:rsidR="00C87C96">
          <w:t>et to "meta", the Content-Type header set to "application/</w:t>
        </w:r>
        <w:proofErr w:type="spellStart"/>
        <w:r w:rsidR="00C87C96">
          <w:t>json</w:t>
        </w:r>
        <w:proofErr w:type="spellEnd"/>
        <w:r w:rsidR="00C87C96">
          <w:t>"</w:t>
        </w:r>
        <w:r>
          <w:t xml:space="preserve"> and a JSON content for the </w:t>
        </w:r>
        <w:proofErr w:type="spellStart"/>
        <w:r>
          <w:t>RecordMeta</w:t>
        </w:r>
        <w:proofErr w:type="spellEnd"/>
        <w:r>
          <w:t>.</w:t>
        </w:r>
      </w:ins>
    </w:p>
    <w:p w:rsidR="00E11A33" w:rsidRDefault="00C87C96" w:rsidP="00E11A33">
      <w:pPr>
        <w:rPr>
          <w:ins w:id="23" w:author="Anders Askerup" w:date="2020-01-16T16:06:00Z"/>
        </w:rPr>
      </w:pPr>
      <w:ins w:id="24" w:author="Anders Askerup" w:date="2020-01-16T16:14:00Z">
        <w:r>
          <w:t xml:space="preserve">Zero or more Block parts follows the </w:t>
        </w:r>
        <w:proofErr w:type="spellStart"/>
        <w:r>
          <w:t>RecordMeta</w:t>
        </w:r>
        <w:proofErr w:type="spellEnd"/>
        <w:r>
          <w:t xml:space="preserve"> Part. </w:t>
        </w:r>
      </w:ins>
      <w:ins w:id="25" w:author="Anders Askerup" w:date="2020-01-16T16:06:00Z">
        <w:r w:rsidR="00E11A33">
          <w:t>For each Block part in a</w:t>
        </w:r>
      </w:ins>
      <w:ins w:id="26" w:author="Anders Askerup" w:date="2020-01-16T16:15:00Z">
        <w:r>
          <w:t>n</w:t>
        </w:r>
      </w:ins>
      <w:ins w:id="27" w:author="Anders Askerup" w:date="2020-01-16T16:06:00Z">
        <w:r w:rsidR="00E11A33">
          <w:t xml:space="preserve"> HTTP multipart message, the Block part shall include a Content-ID header identif</w:t>
        </w:r>
        <w:r>
          <w:t>ying the Block (value can’t be "meta"</w:t>
        </w:r>
        <w:r w:rsidR="00E11A33">
          <w:t>), a</w:t>
        </w:r>
      </w:ins>
      <w:ins w:id="28" w:author="Anders Askerup" w:date="2020-01-16T16:16:00Z">
        <w:r>
          <w:t>nd a</w:t>
        </w:r>
      </w:ins>
      <w:ins w:id="29" w:author="Anders Askerup" w:date="2020-01-16T16:06:00Z">
        <w:r w:rsidR="00E11A33">
          <w:t xml:space="preserve"> Content-Type header indicating the type of the Block (any value).</w:t>
        </w:r>
      </w:ins>
    </w:p>
    <w:p w:rsidR="00E11A33" w:rsidRDefault="00C87C96" w:rsidP="00C87C96">
      <w:pPr>
        <w:rPr>
          <w:ins w:id="30" w:author="Anders Askerup" w:date="2020-01-16T16:06:00Z"/>
        </w:rPr>
      </w:pPr>
      <w:ins w:id="31" w:author="Anders Askerup" w:date="2020-01-16T16:16:00Z">
        <w:r>
          <w:t xml:space="preserve">For the </w:t>
        </w:r>
        <w:proofErr w:type="spellStart"/>
        <w:r>
          <w:t>BlockCollection</w:t>
        </w:r>
        <w:proofErr w:type="spellEnd"/>
        <w:r>
          <w:t xml:space="preserve">, </w:t>
        </w:r>
      </w:ins>
      <w:ins w:id="32" w:author="Anders Askerup" w:date="2020-01-16T16:17:00Z">
        <w:r>
          <w:t>z</w:t>
        </w:r>
      </w:ins>
      <w:ins w:id="33" w:author="Anders Askerup" w:date="2020-01-16T16:16:00Z">
        <w:r>
          <w:t>ero</w:t>
        </w:r>
      </w:ins>
      <w:ins w:id="34" w:author="Anders Askerup5" w:date="2020-02-13T09:02:00Z">
        <w:r w:rsidR="00F46AE5">
          <w:t xml:space="preserve"> </w:t>
        </w:r>
      </w:ins>
      <w:ins w:id="35" w:author="Anders Askerup" w:date="2020-01-16T16:16:00Z">
        <w:r>
          <w:t xml:space="preserve">or more Block parts may be included. For each Block part in an HTTP multipart message, the Block part shall include a </w:t>
        </w:r>
        <w:bookmarkStart w:id="36" w:name="_GoBack"/>
        <w:bookmarkEnd w:id="36"/>
        <w:r>
          <w:t>Content-ID header identifying the Block (value can’t be "meta"), and a Content-Type header indicating the type of the Block (any value).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774" w:rsidRDefault="00683774">
      <w:r>
        <w:separator/>
      </w:r>
    </w:p>
  </w:endnote>
  <w:endnote w:type="continuationSeparator" w:id="0">
    <w:p w:rsidR="00683774" w:rsidRDefault="0068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774" w:rsidRDefault="00683774">
      <w:r>
        <w:separator/>
      </w:r>
    </w:p>
  </w:footnote>
  <w:footnote w:type="continuationSeparator" w:id="0">
    <w:p w:rsidR="00683774" w:rsidRDefault="00683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2133A3"/>
    <w:multiLevelType w:val="hybridMultilevel"/>
    <w:tmpl w:val="E94EE2A0"/>
    <w:lvl w:ilvl="0" w:tplc="F474CC1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1B80D92"/>
    <w:multiLevelType w:val="hybridMultilevel"/>
    <w:tmpl w:val="3C2CE932"/>
    <w:lvl w:ilvl="0" w:tplc="C2E459A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Anders Askerup5">
    <w15:presenceInfo w15:providerId="None" w15:userId="Anders Askerup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282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83774"/>
    <w:rsid w:val="006B5418"/>
    <w:rsid w:val="006E21FB"/>
    <w:rsid w:val="006E292A"/>
    <w:rsid w:val="00714B2E"/>
    <w:rsid w:val="00727AC1"/>
    <w:rsid w:val="007439B9"/>
    <w:rsid w:val="007760E6"/>
    <w:rsid w:val="007938F2"/>
    <w:rsid w:val="0079401B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D67AA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C2BE5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87C96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1A33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6AE5"/>
    <w:rsid w:val="00F71A8C"/>
    <w:rsid w:val="00F7680F"/>
    <w:rsid w:val="00F86788"/>
    <w:rsid w:val="00FB6386"/>
    <w:rsid w:val="00FC4B4B"/>
    <w:rsid w:val="00FC5F0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ing4Char">
    <w:name w:val="Heading 4 Char"/>
    <w:link w:val="Heading4"/>
    <w:rsid w:val="00E11A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E11A33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E11A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565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Askerup5</cp:lastModifiedBy>
  <cp:revision>22</cp:revision>
  <cp:lastPrinted>1900-01-01T06:00:00Z</cp:lastPrinted>
  <dcterms:created xsi:type="dcterms:W3CDTF">2019-01-14T04:28:00Z</dcterms:created>
  <dcterms:modified xsi:type="dcterms:W3CDTF">2020-02-13T15:02:00Z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